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8494CAE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E0365A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735A86">
        <w:rPr>
          <w:szCs w:val="24"/>
        </w:rPr>
        <w:t>1</w:t>
      </w:r>
      <w:r w:rsidR="00A079A7">
        <w:rPr>
          <w:szCs w:val="24"/>
        </w:rPr>
        <w:t>2738</w:t>
      </w:r>
      <w:bookmarkStart w:id="1" w:name="_GoBack"/>
      <w:bookmarkEnd w:id="1"/>
    </w:p>
    <w:p w14:paraId="500197F1" w14:textId="440F490E" w:rsidR="005D1E89" w:rsidRPr="00FD363A" w:rsidRDefault="00E0365A" w:rsidP="005D1E89">
      <w:pPr>
        <w:pStyle w:val="3GPPHeader"/>
      </w:pPr>
      <w:bookmarkStart w:id="2" w:name="OLE_LINK3"/>
      <w:bookmarkStart w:id="3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>
        <w:t>October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2C071C7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0742B1">
        <w:rPr>
          <w:sz w:val="22"/>
        </w:rPr>
        <w:t>5.2.5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F1A10D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FC446C" w:rsidRPr="00FC446C">
        <w:rPr>
          <w:sz w:val="22"/>
        </w:rPr>
        <w:t>Simulation results on NB-IoT NPRACH demodulation performance for TDD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F34A77E" w14:textId="0C3DD36F" w:rsidR="00111663" w:rsidRDefault="00C71AC3" w:rsidP="009B01F8">
      <w:r>
        <w:t xml:space="preserve">Addressing the issue on the huge TDD NPRACH performance gap between companies, </w:t>
      </w:r>
      <w:r w:rsidR="009B01F8">
        <w:t>RAN</w:t>
      </w:r>
      <w:r>
        <w:t xml:space="preserve">4 agreed with the way forward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69521D">
        <w:t>[1]</w:t>
      </w:r>
      <w:r w:rsidR="004B7861">
        <w:fldChar w:fldCharType="end"/>
      </w:r>
      <w:r>
        <w:t>, where it ask</w:t>
      </w:r>
      <w:r w:rsidR="00050919">
        <w:t>s</w:t>
      </w:r>
      <w:r>
        <w:t xml:space="preserve"> the interested companies to </w:t>
      </w:r>
      <w:r w:rsidRPr="00C71AC3">
        <w:t>provide the simulation results in RAN4#92 to identify the reason of performance gap</w:t>
      </w:r>
      <w:r>
        <w:t xml:space="preserve">. </w:t>
      </w:r>
      <w:r w:rsidR="001371D2">
        <w:t xml:space="preserve">Based on the simulation results, RAN4#92bis also agreed with the way forward: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29A2" w14:paraId="3E183D2D" w14:textId="77777777" w:rsidTr="003829A2">
        <w:tc>
          <w:tcPr>
            <w:tcW w:w="9629" w:type="dxa"/>
          </w:tcPr>
          <w:p w14:paraId="77025290" w14:textId="77777777" w:rsidR="003829A2" w:rsidRDefault="003829A2" w:rsidP="003829A2">
            <w:r>
              <w:t>Agreement: Companies are encouraged to provide the simulation results for alignment and with impairment according to the agreed simulation assumptions in the next meeting to target at concluding this topic.</w:t>
            </w:r>
          </w:p>
          <w:p w14:paraId="4CE31137" w14:textId="6E3364F9" w:rsidR="003829A2" w:rsidRDefault="003829A2" w:rsidP="003829A2">
            <w:pPr>
              <w:pStyle w:val="ListParagraph"/>
              <w:numPr>
                <w:ilvl w:val="0"/>
                <w:numId w:val="47"/>
              </w:numPr>
            </w:pPr>
            <w:r>
              <w:t>Companies should provide the information about the simulation length in terms of number of detections.</w:t>
            </w:r>
          </w:p>
        </w:tc>
      </w:tr>
    </w:tbl>
    <w:p w14:paraId="7AD280D6" w14:textId="3B8EF63F" w:rsidR="001371D2" w:rsidRDefault="001371D2" w:rsidP="009B01F8"/>
    <w:p w14:paraId="7689B2EA" w14:textId="4C7959D7" w:rsidR="000E4596" w:rsidRDefault="000E4596" w:rsidP="009B01F8">
      <w:r>
        <w:t xml:space="preserve">This contribution provides our simulation results. </w:t>
      </w:r>
    </w:p>
    <w:p w14:paraId="63B30870" w14:textId="0BB61E3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604EA5BC" w14:textId="72FA3101" w:rsidR="009658A3" w:rsidRDefault="00C71AC3" w:rsidP="00C71AC3">
      <w:pPr>
        <w:pStyle w:val="Heading2"/>
      </w:pPr>
      <w:r>
        <w:t>2.1</w:t>
      </w:r>
      <w:r>
        <w:tab/>
        <w:t xml:space="preserve">Simulation </w:t>
      </w:r>
      <w:r w:rsidR="000E36AC">
        <w:t>parameters</w:t>
      </w:r>
    </w:p>
    <w:p w14:paraId="7D3FC982" w14:textId="762AE470" w:rsidR="004400A7" w:rsidRDefault="00AA33C5" w:rsidP="000E36AC">
      <w:pPr>
        <w:rPr>
          <w:b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_Ref14797782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9521D">
        <w:t xml:space="preserve">Table </w:t>
      </w:r>
      <w:r w:rsidR="0069521D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69521D">
        <w:rPr>
          <w:lang w:val="en-GB"/>
        </w:rPr>
        <w:t xml:space="preserve">and </w:t>
      </w:r>
      <w:r w:rsidR="0069521D">
        <w:rPr>
          <w:lang w:val="en-GB"/>
        </w:rPr>
        <w:fldChar w:fldCharType="begin"/>
      </w:r>
      <w:r w:rsidR="0069521D">
        <w:rPr>
          <w:lang w:val="en-GB"/>
        </w:rPr>
        <w:instrText xml:space="preserve"> REF _Ref19692881 \h </w:instrText>
      </w:r>
      <w:r w:rsidR="0069521D">
        <w:rPr>
          <w:lang w:val="en-GB"/>
        </w:rPr>
      </w:r>
      <w:r w:rsidR="0069521D">
        <w:rPr>
          <w:lang w:val="en-GB"/>
        </w:rPr>
        <w:fldChar w:fldCharType="separate"/>
      </w:r>
      <w:r w:rsidR="0069521D">
        <w:t xml:space="preserve">Table </w:t>
      </w:r>
      <w:r w:rsidR="0069521D">
        <w:rPr>
          <w:noProof/>
        </w:rPr>
        <w:t>2</w:t>
      </w:r>
      <w:r w:rsidR="0069521D">
        <w:rPr>
          <w:lang w:val="en-GB"/>
        </w:rPr>
        <w:fldChar w:fldCharType="end"/>
      </w:r>
      <w:r w:rsidR="0069521D">
        <w:rPr>
          <w:lang w:val="en-GB"/>
        </w:rPr>
        <w:t xml:space="preserve"> </w:t>
      </w:r>
      <w:r>
        <w:rPr>
          <w:lang w:val="en-GB"/>
        </w:rPr>
        <w:t xml:space="preserve">show the simulation parameters </w:t>
      </w:r>
      <w:r w:rsidR="000E36AC">
        <w:rPr>
          <w:lang w:val="en-GB"/>
        </w:rPr>
        <w:t xml:space="preserve">specified in TS36.104. </w:t>
      </w:r>
    </w:p>
    <w:p w14:paraId="5AAD01C0" w14:textId="4D74D6CF" w:rsidR="00122734" w:rsidRPr="00122734" w:rsidRDefault="00A45B2C" w:rsidP="00A45B2C">
      <w:pPr>
        <w:pStyle w:val="Caption"/>
        <w:rPr>
          <w:lang w:val="en-GB"/>
        </w:rPr>
      </w:pPr>
      <w:bookmarkStart w:id="4" w:name="_Ref14797782"/>
      <w:r>
        <w:t xml:space="preserve">Table </w:t>
      </w:r>
      <w:fldSimple w:instr=" SEQ Table \* ARABIC ">
        <w:r w:rsidR="00AA089D">
          <w:rPr>
            <w:noProof/>
          </w:rPr>
          <w:t>1</w:t>
        </w:r>
      </w:fldSimple>
      <w:bookmarkEnd w:id="4"/>
      <w:r>
        <w:tab/>
      </w:r>
      <w:r w:rsidR="00DA69A2">
        <w:t xml:space="preserve">Test parameters for </w:t>
      </w:r>
      <w:r>
        <w:t xml:space="preserve">TDD NPRACH.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2"/>
        <w:gridCol w:w="1023"/>
      </w:tblGrid>
      <w:tr w:rsidR="00DA69A2" w:rsidRPr="00C54509" w14:paraId="388CDDD4" w14:textId="77777777" w:rsidTr="00DA69A2">
        <w:trPr>
          <w:jc w:val="center"/>
        </w:trPr>
        <w:tc>
          <w:tcPr>
            <w:tcW w:w="3562" w:type="dxa"/>
          </w:tcPr>
          <w:p w14:paraId="21EB3BF8" w14:textId="77777777" w:rsidR="00DA69A2" w:rsidRPr="00C54509" w:rsidRDefault="00DA69A2" w:rsidP="00DA69A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023" w:type="dxa"/>
          </w:tcPr>
          <w:p w14:paraId="586868E4" w14:textId="77777777" w:rsidR="00DA69A2" w:rsidRPr="00C54509" w:rsidRDefault="00DA69A2" w:rsidP="00DA69A2">
            <w:pPr>
              <w:pStyle w:val="TAH"/>
              <w:rPr>
                <w:rFonts w:cs="Arial"/>
                <w:lang w:eastAsia="zh-CN"/>
              </w:rPr>
            </w:pPr>
            <w:r w:rsidRPr="00C54509">
              <w:rPr>
                <w:rFonts w:cs="Arial" w:hint="eastAsia"/>
                <w:lang w:eastAsia="zh-CN"/>
              </w:rPr>
              <w:t>Value</w:t>
            </w:r>
          </w:p>
        </w:tc>
      </w:tr>
      <w:tr w:rsidR="00DA69A2" w:rsidRPr="00C54509" w14:paraId="19079160" w14:textId="77777777" w:rsidTr="00DA69A2">
        <w:trPr>
          <w:jc w:val="center"/>
        </w:trPr>
        <w:tc>
          <w:tcPr>
            <w:tcW w:w="3562" w:type="dxa"/>
          </w:tcPr>
          <w:p w14:paraId="0F26D02E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Narrowband physical layer cell identity</w:t>
            </w:r>
          </w:p>
        </w:tc>
        <w:tc>
          <w:tcPr>
            <w:tcW w:w="1023" w:type="dxa"/>
          </w:tcPr>
          <w:p w14:paraId="5F0D3719" w14:textId="77777777" w:rsidR="00DA69A2" w:rsidRPr="00C54509" w:rsidRDefault="00DA69A2" w:rsidP="00DA69A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0</w:t>
            </w:r>
          </w:p>
        </w:tc>
      </w:tr>
      <w:tr w:rsidR="00DA69A2" w:rsidRPr="00C54509" w14:paraId="4A44D851" w14:textId="77777777" w:rsidTr="00DA69A2">
        <w:trPr>
          <w:jc w:val="center"/>
        </w:trPr>
        <w:tc>
          <w:tcPr>
            <w:tcW w:w="3562" w:type="dxa"/>
          </w:tcPr>
          <w:p w14:paraId="5260DACD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Initial subcarrier index</w:t>
            </w:r>
          </w:p>
        </w:tc>
        <w:tc>
          <w:tcPr>
            <w:tcW w:w="1023" w:type="dxa"/>
          </w:tcPr>
          <w:p w14:paraId="68B6DCE3" w14:textId="77777777" w:rsidR="00DA69A2" w:rsidRPr="00C54509" w:rsidRDefault="00DA69A2" w:rsidP="00DA69A2">
            <w:pPr>
              <w:pStyle w:val="TAC"/>
              <w:rPr>
                <w:rFonts w:cs="Arial"/>
                <w:lang w:eastAsia="zh-CN"/>
              </w:rPr>
            </w:pPr>
            <w:r w:rsidRPr="00C54509">
              <w:rPr>
                <w:rFonts w:cs="Arial"/>
              </w:rPr>
              <w:t>0</w:t>
            </w:r>
          </w:p>
        </w:tc>
      </w:tr>
      <w:tr w:rsidR="00DA69A2" w:rsidRPr="00C54509" w14:paraId="569AB50A" w14:textId="77777777" w:rsidTr="00DA69A2">
        <w:trPr>
          <w:jc w:val="center"/>
        </w:trPr>
        <w:tc>
          <w:tcPr>
            <w:tcW w:w="3562" w:type="dxa"/>
          </w:tcPr>
          <w:p w14:paraId="4E2B6BD3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Uplink-downlink configuration for TDD</w:t>
            </w:r>
          </w:p>
        </w:tc>
        <w:tc>
          <w:tcPr>
            <w:tcW w:w="1023" w:type="dxa"/>
          </w:tcPr>
          <w:p w14:paraId="72D453AB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1</w:t>
            </w:r>
          </w:p>
        </w:tc>
      </w:tr>
      <w:tr w:rsidR="00DA69A2" w:rsidRPr="00C54509" w14:paraId="69DEF0A2" w14:textId="77777777" w:rsidTr="00DA69A2">
        <w:trPr>
          <w:jc w:val="center"/>
        </w:trPr>
        <w:tc>
          <w:tcPr>
            <w:tcW w:w="3562" w:type="dxa"/>
          </w:tcPr>
          <w:p w14:paraId="08202C75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/>
              </w:rPr>
              <w:t>Special subframe configuration for TDD</w:t>
            </w:r>
          </w:p>
        </w:tc>
        <w:tc>
          <w:tcPr>
            <w:tcW w:w="1023" w:type="dxa"/>
          </w:tcPr>
          <w:p w14:paraId="55564697" w14:textId="77777777" w:rsidR="00DA69A2" w:rsidRPr="00C54509" w:rsidRDefault="00DA69A2" w:rsidP="00DA69A2">
            <w:pPr>
              <w:pStyle w:val="TAC"/>
              <w:rPr>
                <w:rFonts w:cs="Arial"/>
              </w:rPr>
            </w:pPr>
            <w:r w:rsidRPr="00C54509">
              <w:rPr>
                <w:rFonts w:cs="Arial" w:hint="eastAsia"/>
              </w:rPr>
              <w:t>7</w:t>
            </w:r>
          </w:p>
        </w:tc>
      </w:tr>
    </w:tbl>
    <w:p w14:paraId="02948D62" w14:textId="64FFD270" w:rsidR="00DA69A2" w:rsidRDefault="00DA69A2" w:rsidP="00C71AC3"/>
    <w:p w14:paraId="4538F24C" w14:textId="0441FD43" w:rsidR="00DA69A2" w:rsidRDefault="00DA69A2" w:rsidP="00DA69A2">
      <w:pPr>
        <w:pStyle w:val="Caption"/>
      </w:pPr>
      <w:bookmarkStart w:id="5" w:name="_Ref19692881"/>
      <w:r>
        <w:t xml:space="preserve">Table </w:t>
      </w:r>
      <w:fldSimple w:instr=" SEQ Table \* ARABIC ">
        <w:r w:rsidR="00AA089D">
          <w:rPr>
            <w:noProof/>
          </w:rPr>
          <w:t>2</w:t>
        </w:r>
      </w:fldSimple>
      <w:bookmarkEnd w:id="5"/>
      <w:r>
        <w:tab/>
        <w:t>Simulation parameters for TDD NPRCH demodulation requirements.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44"/>
      </w:tblGrid>
      <w:tr w:rsidR="00DA69A2" w:rsidRPr="00C54509" w14:paraId="33856CE0" w14:textId="77777777" w:rsidTr="00DA69A2">
        <w:trPr>
          <w:jc w:val="center"/>
        </w:trPr>
        <w:tc>
          <w:tcPr>
            <w:tcW w:w="523" w:type="pct"/>
            <w:vMerge w:val="restart"/>
          </w:tcPr>
          <w:p w14:paraId="64B8CA33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lastRenderedPageBreak/>
              <w:t>Number of TX antennas</w:t>
            </w:r>
          </w:p>
        </w:tc>
        <w:tc>
          <w:tcPr>
            <w:tcW w:w="523" w:type="pct"/>
            <w:vMerge w:val="restart"/>
          </w:tcPr>
          <w:p w14:paraId="20320622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14:paraId="3A2206A4" w14:textId="77777777" w:rsidR="00DA69A2" w:rsidRPr="00C54509" w:rsidRDefault="00DA69A2" w:rsidP="00DA69A2">
            <w:pPr>
              <w:pStyle w:val="TAH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14:paraId="46659593" w14:textId="77777777" w:rsidR="00DA69A2" w:rsidRPr="00C54509" w:rsidRDefault="00DA69A2" w:rsidP="00DA69A2">
            <w:pPr>
              <w:pStyle w:val="TAH"/>
            </w:pPr>
            <w:r w:rsidRPr="00C54509"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14:paraId="4227F3A1" w14:textId="77777777" w:rsidR="00DA69A2" w:rsidRPr="00C54509" w:rsidRDefault="00DA69A2" w:rsidP="00DA69A2">
            <w:pPr>
              <w:pStyle w:val="TAH"/>
            </w:pPr>
            <w:r w:rsidRPr="00C54509">
              <w:t>Frequency offset</w:t>
            </w:r>
          </w:p>
        </w:tc>
        <w:tc>
          <w:tcPr>
            <w:tcW w:w="2143" w:type="pct"/>
            <w:gridSpan w:val="4"/>
          </w:tcPr>
          <w:p w14:paraId="11BA4F6B" w14:textId="77777777" w:rsidR="00DA69A2" w:rsidRPr="00C54509" w:rsidRDefault="00DA69A2" w:rsidP="00DA69A2">
            <w:pPr>
              <w:pStyle w:val="TAH"/>
            </w:pPr>
            <w:proofErr w:type="gramStart"/>
            <w:r w:rsidRPr="00C54509">
              <w:rPr>
                <w:rFonts w:hint="eastAsia"/>
              </w:rPr>
              <w:t>SNR[</w:t>
            </w:r>
            <w:proofErr w:type="gramEnd"/>
            <w:r w:rsidRPr="00C54509">
              <w:rPr>
                <w:rFonts w:hint="eastAsia"/>
              </w:rPr>
              <w:t>dB]</w:t>
            </w:r>
          </w:p>
        </w:tc>
      </w:tr>
      <w:tr w:rsidR="00DA69A2" w:rsidRPr="00C54509" w14:paraId="5F3636B6" w14:textId="77777777" w:rsidTr="00DA69A2">
        <w:trPr>
          <w:jc w:val="center"/>
        </w:trPr>
        <w:tc>
          <w:tcPr>
            <w:tcW w:w="523" w:type="pct"/>
            <w:vMerge/>
          </w:tcPr>
          <w:p w14:paraId="20AE9F46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23" w:type="pct"/>
            <w:vMerge/>
          </w:tcPr>
          <w:p w14:paraId="6621085C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69" w:type="pct"/>
            <w:vMerge/>
          </w:tcPr>
          <w:p w14:paraId="1C4A99A6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658" w:type="pct"/>
            <w:vMerge/>
          </w:tcPr>
          <w:p w14:paraId="74F5422E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85" w:type="pct"/>
            <w:vMerge/>
          </w:tcPr>
          <w:p w14:paraId="7FF8C67C" w14:textId="77777777" w:rsidR="00DA69A2" w:rsidRPr="00C54509" w:rsidRDefault="00DA69A2" w:rsidP="00DA69A2">
            <w:pPr>
              <w:pStyle w:val="TAH"/>
            </w:pPr>
          </w:p>
        </w:tc>
        <w:tc>
          <w:tcPr>
            <w:tcW w:w="533" w:type="pct"/>
          </w:tcPr>
          <w:p w14:paraId="05E372EB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>Preamble format 0</w:t>
            </w:r>
          </w:p>
        </w:tc>
        <w:tc>
          <w:tcPr>
            <w:tcW w:w="533" w:type="pct"/>
          </w:tcPr>
          <w:p w14:paraId="01BC5C32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</w:t>
            </w:r>
          </w:p>
        </w:tc>
        <w:tc>
          <w:tcPr>
            <w:tcW w:w="533" w:type="pct"/>
          </w:tcPr>
          <w:p w14:paraId="32298DD5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0-a</w:t>
            </w:r>
          </w:p>
        </w:tc>
        <w:tc>
          <w:tcPr>
            <w:tcW w:w="543" w:type="pct"/>
          </w:tcPr>
          <w:p w14:paraId="7F32E989" w14:textId="77777777" w:rsidR="00DA69A2" w:rsidRPr="00C54509" w:rsidRDefault="00DA69A2" w:rsidP="00DA69A2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1-a</w:t>
            </w:r>
          </w:p>
        </w:tc>
      </w:tr>
      <w:tr w:rsidR="00DA69A2" w:rsidRPr="00C54509" w14:paraId="67B2C2A9" w14:textId="77777777" w:rsidTr="00DA69A2">
        <w:trPr>
          <w:jc w:val="center"/>
        </w:trPr>
        <w:tc>
          <w:tcPr>
            <w:tcW w:w="523" w:type="pct"/>
            <w:vMerge w:val="restart"/>
            <w:vAlign w:val="center"/>
          </w:tcPr>
          <w:p w14:paraId="3DDDCD64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14:paraId="011D570A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14:paraId="5DA0C8B6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14:paraId="7C40E327" w14:textId="77777777" w:rsidR="00DA69A2" w:rsidRPr="00C54509" w:rsidRDefault="00DA69A2" w:rsidP="00DA69A2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60575031" w14:textId="77777777" w:rsidR="00DA69A2" w:rsidRPr="00C54509" w:rsidRDefault="00DA69A2" w:rsidP="00DA69A2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10AC5FEA" w14:textId="26D54862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FE84E01" w14:textId="3CBFD82F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4E054678" w14:textId="2F2F1831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3B6D35B9" w14:textId="4762AA61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6141413D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4FE2C009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8EDEFA9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6B1010CA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658" w:type="pct"/>
            <w:vAlign w:val="center"/>
          </w:tcPr>
          <w:p w14:paraId="626112E3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411E71E5" w14:textId="77777777" w:rsidR="00DA69A2" w:rsidRPr="00C54509" w:rsidRDefault="00DA69A2" w:rsidP="00DA69A2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48043974" w14:textId="1700CCA3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51CFA1E" w14:textId="4E1F049D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23B44F14" w14:textId="362BEC8F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574A879C" w14:textId="5F46B21D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7689DB07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1F70ABA3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07543F6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 w:val="restart"/>
            <w:vAlign w:val="center"/>
          </w:tcPr>
          <w:p w14:paraId="6DBD1399" w14:textId="77777777" w:rsidR="00DA69A2" w:rsidRPr="00C54509" w:rsidRDefault="00DA69A2" w:rsidP="00DA69A2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14:paraId="09A5CF9E" w14:textId="77777777" w:rsidR="00DA69A2" w:rsidRPr="00C54509" w:rsidRDefault="00DA69A2" w:rsidP="00DA69A2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391A9DC4" w14:textId="77777777" w:rsidR="00DA69A2" w:rsidRPr="00C54509" w:rsidRDefault="00DA69A2" w:rsidP="00DA69A2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4D2338FA" w14:textId="708BAEFB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B4DA151" w14:textId="7955EDAB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4C3279BD" w14:textId="538390C6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47753548" w14:textId="14B73547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  <w:tr w:rsidR="00DA69A2" w:rsidRPr="00C54509" w14:paraId="5AA7EC68" w14:textId="77777777" w:rsidTr="00DA69A2">
        <w:trPr>
          <w:jc w:val="center"/>
        </w:trPr>
        <w:tc>
          <w:tcPr>
            <w:tcW w:w="523" w:type="pct"/>
            <w:vMerge/>
            <w:vAlign w:val="center"/>
          </w:tcPr>
          <w:p w14:paraId="21A48D83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40D598B5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5D50217B" w14:textId="77777777" w:rsidR="00DA69A2" w:rsidRPr="00C54509" w:rsidRDefault="00DA69A2" w:rsidP="00DA69A2">
            <w:pPr>
              <w:pStyle w:val="TAC"/>
            </w:pPr>
          </w:p>
        </w:tc>
        <w:tc>
          <w:tcPr>
            <w:tcW w:w="658" w:type="pct"/>
            <w:vAlign w:val="center"/>
          </w:tcPr>
          <w:p w14:paraId="662161B2" w14:textId="77777777" w:rsidR="00DA69A2" w:rsidRPr="00C54509" w:rsidRDefault="00DA69A2" w:rsidP="00DA69A2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29ADC6BA" w14:textId="77777777" w:rsidR="00DA69A2" w:rsidRPr="00C54509" w:rsidRDefault="00DA69A2" w:rsidP="00DA69A2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0AAD97FA" w14:textId="34B5A1A2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0AC1375" w14:textId="7C3FBFFF" w:rsidR="00DA69A2" w:rsidRPr="00C54509" w:rsidRDefault="00DA69A2" w:rsidP="00DA69A2">
            <w:pPr>
              <w:pStyle w:val="TAC"/>
            </w:pPr>
          </w:p>
        </w:tc>
        <w:tc>
          <w:tcPr>
            <w:tcW w:w="533" w:type="pct"/>
            <w:vAlign w:val="center"/>
          </w:tcPr>
          <w:p w14:paraId="24734DD7" w14:textId="4D562113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  <w:tc>
          <w:tcPr>
            <w:tcW w:w="543" w:type="pct"/>
            <w:vAlign w:val="center"/>
          </w:tcPr>
          <w:p w14:paraId="767DFEE1" w14:textId="39C4C8BF" w:rsidR="00DA69A2" w:rsidRPr="00C54509" w:rsidRDefault="00DA69A2" w:rsidP="00DA69A2">
            <w:pPr>
              <w:pStyle w:val="TAC"/>
              <w:rPr>
                <w:lang w:eastAsia="zh-CN"/>
              </w:rPr>
            </w:pPr>
          </w:p>
        </w:tc>
      </w:tr>
    </w:tbl>
    <w:p w14:paraId="72027E6B" w14:textId="77777777" w:rsidR="00DA69A2" w:rsidRDefault="00DA69A2" w:rsidP="00C71AC3"/>
    <w:p w14:paraId="5F06B579" w14:textId="452FA491" w:rsidR="00C71AC3" w:rsidRDefault="00C71AC3" w:rsidP="00C71AC3">
      <w:pPr>
        <w:pStyle w:val="Heading2"/>
      </w:pPr>
      <w:r>
        <w:t>2.2</w:t>
      </w:r>
      <w:r>
        <w:tab/>
      </w:r>
      <w:r w:rsidR="008C3093">
        <w:t>Simulation results</w:t>
      </w:r>
    </w:p>
    <w:p w14:paraId="67E10E44" w14:textId="77777777" w:rsidR="00BA0BBB" w:rsidRDefault="001E0BFB" w:rsidP="003137E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_Ref21078504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 w:rsidR="003A67ED">
        <w:rPr>
          <w:lang w:val="en-GB"/>
        </w:rPr>
        <w:t xml:space="preserve"> shows our alignment simulation result, where we show the SNR of t</w:t>
      </w:r>
      <w:r w:rsidR="006E0216" w:rsidRPr="006E0216">
        <w:rPr>
          <w:lang w:val="en-GB"/>
        </w:rPr>
        <w:t xml:space="preserve">he probability of </w:t>
      </w:r>
      <w:r w:rsidR="003A67ED">
        <w:rPr>
          <w:lang w:val="en-GB"/>
        </w:rPr>
        <w:t xml:space="preserve">preamble </w:t>
      </w:r>
      <w:r w:rsidR="006E0216" w:rsidRPr="006E0216">
        <w:rPr>
          <w:lang w:val="en-GB"/>
        </w:rPr>
        <w:t xml:space="preserve">detection </w:t>
      </w:r>
      <w:r w:rsidR="003A67ED">
        <w:rPr>
          <w:lang w:val="en-GB"/>
        </w:rPr>
        <w:t xml:space="preserve">success rate of </w:t>
      </w:r>
      <w:r w:rsidR="006E0216" w:rsidRPr="006E0216">
        <w:rPr>
          <w:lang w:val="en-GB"/>
        </w:rPr>
        <w:t xml:space="preserve">99% </w:t>
      </w:r>
      <w:r w:rsidR="003A67ED">
        <w:rPr>
          <w:lang w:val="en-GB"/>
        </w:rPr>
        <w:t>or more with the false alarm probability &lt; 0.1% and timing estimation error of the strongest path is within 3.6546us.</w:t>
      </w:r>
    </w:p>
    <w:p w14:paraId="2B7D4497" w14:textId="507B5AFB" w:rsidR="006E0216" w:rsidRPr="00F8068D" w:rsidRDefault="00AA089D" w:rsidP="00AA089D">
      <w:pPr>
        <w:pStyle w:val="Caption"/>
      </w:pPr>
      <w:bookmarkStart w:id="6" w:name="_Ref21078504"/>
      <w:r>
        <w:t xml:space="preserve">Table </w:t>
      </w:r>
      <w:r w:rsidR="00A079A7">
        <w:fldChar w:fldCharType="begin"/>
      </w:r>
      <w:r w:rsidR="00A079A7">
        <w:instrText xml:space="preserve"> SEQ Table \* ARABIC </w:instrText>
      </w:r>
      <w:r w:rsidR="00A079A7">
        <w:fldChar w:fldCharType="separate"/>
      </w:r>
      <w:r>
        <w:rPr>
          <w:noProof/>
        </w:rPr>
        <w:t>3</w:t>
      </w:r>
      <w:r w:rsidR="00A079A7">
        <w:rPr>
          <w:noProof/>
        </w:rPr>
        <w:fldChar w:fldCharType="end"/>
      </w:r>
      <w:bookmarkEnd w:id="6"/>
      <w:r>
        <w:tab/>
        <w:t xml:space="preserve">Alignment simulation results of NPRACH for TDD formats.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67"/>
        <w:gridCol w:w="1127"/>
        <w:gridCol w:w="1027"/>
        <w:gridCol w:w="1027"/>
        <w:gridCol w:w="1027"/>
        <w:gridCol w:w="1044"/>
      </w:tblGrid>
      <w:tr w:rsidR="006E0216" w:rsidRPr="00C54509" w14:paraId="1299DB07" w14:textId="77777777" w:rsidTr="000953F5">
        <w:trPr>
          <w:jc w:val="center"/>
        </w:trPr>
        <w:tc>
          <w:tcPr>
            <w:tcW w:w="523" w:type="pct"/>
            <w:vMerge w:val="restart"/>
          </w:tcPr>
          <w:p w14:paraId="6DB52EA4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>Number of TX antennas</w:t>
            </w:r>
          </w:p>
        </w:tc>
        <w:tc>
          <w:tcPr>
            <w:tcW w:w="523" w:type="pct"/>
            <w:vMerge w:val="restart"/>
          </w:tcPr>
          <w:p w14:paraId="5ACB3912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>Number of RX antennas</w:t>
            </w:r>
          </w:p>
        </w:tc>
        <w:tc>
          <w:tcPr>
            <w:tcW w:w="569" w:type="pct"/>
            <w:vMerge w:val="restart"/>
          </w:tcPr>
          <w:p w14:paraId="41594C2B" w14:textId="77777777" w:rsidR="006E0216" w:rsidRPr="00C54509" w:rsidRDefault="006E0216" w:rsidP="000953F5">
            <w:pPr>
              <w:pStyle w:val="TAH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658" w:type="pct"/>
            <w:vMerge w:val="restart"/>
          </w:tcPr>
          <w:p w14:paraId="19CBE54A" w14:textId="77777777" w:rsidR="006E0216" w:rsidRPr="00C54509" w:rsidRDefault="006E0216" w:rsidP="000953F5">
            <w:pPr>
              <w:pStyle w:val="TAH"/>
            </w:pPr>
            <w:r w:rsidRPr="00C54509">
              <w:t>Propagation conditions and correlation matrix (Annex B)</w:t>
            </w:r>
          </w:p>
        </w:tc>
        <w:tc>
          <w:tcPr>
            <w:tcW w:w="585" w:type="pct"/>
            <w:vMerge w:val="restart"/>
          </w:tcPr>
          <w:p w14:paraId="3E280F4A" w14:textId="77777777" w:rsidR="006E0216" w:rsidRPr="00C54509" w:rsidRDefault="006E0216" w:rsidP="000953F5">
            <w:pPr>
              <w:pStyle w:val="TAH"/>
            </w:pPr>
            <w:r w:rsidRPr="00C54509">
              <w:t>Frequency offset</w:t>
            </w:r>
          </w:p>
        </w:tc>
        <w:tc>
          <w:tcPr>
            <w:tcW w:w="2143" w:type="pct"/>
            <w:gridSpan w:val="4"/>
          </w:tcPr>
          <w:p w14:paraId="21DF67B2" w14:textId="77777777" w:rsidR="006E0216" w:rsidRPr="00C54509" w:rsidRDefault="006E0216" w:rsidP="000953F5">
            <w:pPr>
              <w:pStyle w:val="TAH"/>
            </w:pPr>
            <w:proofErr w:type="gramStart"/>
            <w:r w:rsidRPr="00C54509">
              <w:rPr>
                <w:rFonts w:hint="eastAsia"/>
              </w:rPr>
              <w:t>SNR[</w:t>
            </w:r>
            <w:proofErr w:type="gramEnd"/>
            <w:r w:rsidRPr="00C54509">
              <w:rPr>
                <w:rFonts w:hint="eastAsia"/>
              </w:rPr>
              <w:t>dB]</w:t>
            </w:r>
          </w:p>
        </w:tc>
      </w:tr>
      <w:tr w:rsidR="006E0216" w:rsidRPr="00C54509" w14:paraId="49707DE7" w14:textId="77777777" w:rsidTr="000953F5">
        <w:trPr>
          <w:jc w:val="center"/>
        </w:trPr>
        <w:tc>
          <w:tcPr>
            <w:tcW w:w="523" w:type="pct"/>
            <w:vMerge/>
          </w:tcPr>
          <w:p w14:paraId="33745A55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23" w:type="pct"/>
            <w:vMerge/>
          </w:tcPr>
          <w:p w14:paraId="11BA50F7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69" w:type="pct"/>
            <w:vMerge/>
          </w:tcPr>
          <w:p w14:paraId="33C0BE4A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658" w:type="pct"/>
            <w:vMerge/>
          </w:tcPr>
          <w:p w14:paraId="0450FD52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85" w:type="pct"/>
            <w:vMerge/>
          </w:tcPr>
          <w:p w14:paraId="3212DD80" w14:textId="77777777" w:rsidR="006E0216" w:rsidRPr="00C54509" w:rsidRDefault="006E0216" w:rsidP="000953F5">
            <w:pPr>
              <w:pStyle w:val="TAH"/>
            </w:pPr>
          </w:p>
        </w:tc>
        <w:tc>
          <w:tcPr>
            <w:tcW w:w="533" w:type="pct"/>
          </w:tcPr>
          <w:p w14:paraId="18C83F82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>Preamble format 0</w:t>
            </w:r>
          </w:p>
        </w:tc>
        <w:tc>
          <w:tcPr>
            <w:tcW w:w="533" w:type="pct"/>
          </w:tcPr>
          <w:p w14:paraId="5539270E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</w:t>
            </w:r>
          </w:p>
        </w:tc>
        <w:tc>
          <w:tcPr>
            <w:tcW w:w="533" w:type="pct"/>
          </w:tcPr>
          <w:p w14:paraId="0C9C3335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0-a</w:t>
            </w:r>
          </w:p>
        </w:tc>
        <w:tc>
          <w:tcPr>
            <w:tcW w:w="543" w:type="pct"/>
          </w:tcPr>
          <w:p w14:paraId="5F653A0A" w14:textId="77777777" w:rsidR="006E0216" w:rsidRPr="00C54509" w:rsidRDefault="006E0216" w:rsidP="000953F5">
            <w:pPr>
              <w:pStyle w:val="TAH"/>
            </w:pPr>
            <w:r w:rsidRPr="00C54509">
              <w:rPr>
                <w:rFonts w:hint="eastAsia"/>
              </w:rPr>
              <w:t xml:space="preserve">Preamble format </w:t>
            </w:r>
            <w:r w:rsidRPr="00C54509">
              <w:t>1-a</w:t>
            </w:r>
          </w:p>
        </w:tc>
      </w:tr>
      <w:tr w:rsidR="006E0216" w:rsidRPr="00C54509" w14:paraId="388F32AE" w14:textId="77777777" w:rsidTr="000953F5">
        <w:trPr>
          <w:jc w:val="center"/>
        </w:trPr>
        <w:tc>
          <w:tcPr>
            <w:tcW w:w="523" w:type="pct"/>
            <w:vMerge w:val="restart"/>
            <w:vAlign w:val="center"/>
          </w:tcPr>
          <w:p w14:paraId="7B9AF2D0" w14:textId="77777777" w:rsidR="006E0216" w:rsidRPr="00C54509" w:rsidRDefault="006E0216" w:rsidP="000953F5">
            <w:pPr>
              <w:pStyle w:val="TAC"/>
            </w:pPr>
            <w:r w:rsidRPr="00C54509">
              <w:rPr>
                <w:rFonts w:hint="eastAsia"/>
              </w:rPr>
              <w:t>1</w:t>
            </w:r>
          </w:p>
        </w:tc>
        <w:tc>
          <w:tcPr>
            <w:tcW w:w="523" w:type="pct"/>
            <w:vMerge w:val="restart"/>
            <w:vAlign w:val="center"/>
          </w:tcPr>
          <w:p w14:paraId="026204FC" w14:textId="77777777" w:rsidR="006E0216" w:rsidRPr="00C54509" w:rsidRDefault="006E0216" w:rsidP="000953F5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2</w:t>
            </w:r>
          </w:p>
        </w:tc>
        <w:tc>
          <w:tcPr>
            <w:tcW w:w="569" w:type="pct"/>
            <w:vMerge w:val="restart"/>
            <w:vAlign w:val="center"/>
          </w:tcPr>
          <w:p w14:paraId="0565EEEC" w14:textId="77777777" w:rsidR="006E0216" w:rsidRPr="00C54509" w:rsidRDefault="006E0216" w:rsidP="000953F5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8</w:t>
            </w:r>
          </w:p>
        </w:tc>
        <w:tc>
          <w:tcPr>
            <w:tcW w:w="658" w:type="pct"/>
            <w:vAlign w:val="center"/>
          </w:tcPr>
          <w:p w14:paraId="328B9021" w14:textId="77777777" w:rsidR="006E0216" w:rsidRPr="00C54509" w:rsidRDefault="006E0216" w:rsidP="000953F5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2F251BE5" w14:textId="77777777" w:rsidR="006E0216" w:rsidRPr="00C54509" w:rsidRDefault="006E0216" w:rsidP="000953F5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3DABE996" w14:textId="5CC5B38F" w:rsidR="006E0216" w:rsidRPr="000A0404" w:rsidRDefault="003A4BE8" w:rsidP="000953F5">
            <w:pPr>
              <w:pStyle w:val="TAC"/>
              <w:rPr>
                <w:lang w:eastAsia="zh-CN"/>
              </w:rPr>
            </w:pPr>
            <w:r w:rsidRPr="000A0404">
              <w:rPr>
                <w:lang w:eastAsia="zh-CN"/>
              </w:rPr>
              <w:t>-</w:t>
            </w:r>
            <w:r w:rsidR="006903A2" w:rsidRPr="000A0404">
              <w:rPr>
                <w:lang w:eastAsia="zh-CN"/>
              </w:rPr>
              <w:t>0</w:t>
            </w:r>
            <w:r w:rsidRPr="000A0404">
              <w:rPr>
                <w:lang w:eastAsia="zh-CN"/>
              </w:rPr>
              <w:t>.6</w:t>
            </w:r>
          </w:p>
        </w:tc>
        <w:tc>
          <w:tcPr>
            <w:tcW w:w="533" w:type="pct"/>
            <w:vAlign w:val="center"/>
          </w:tcPr>
          <w:p w14:paraId="072CE2F8" w14:textId="19537F73" w:rsidR="006E0216" w:rsidRPr="000A0404" w:rsidRDefault="0091399E" w:rsidP="000953F5">
            <w:pPr>
              <w:pStyle w:val="TAC"/>
            </w:pPr>
            <w:del w:id="7" w:author="Author">
              <w:r w:rsidRPr="000A0404" w:rsidDel="000A0404">
                <w:delText>-1.0</w:delText>
              </w:r>
            </w:del>
          </w:p>
        </w:tc>
        <w:tc>
          <w:tcPr>
            <w:tcW w:w="533" w:type="pct"/>
            <w:vAlign w:val="center"/>
          </w:tcPr>
          <w:p w14:paraId="600BFA31" w14:textId="7B6D0417" w:rsidR="006E0216" w:rsidRPr="000A0404" w:rsidRDefault="001E37DC" w:rsidP="000953F5">
            <w:pPr>
              <w:pStyle w:val="TAC"/>
              <w:rPr>
                <w:lang w:eastAsia="zh-CN"/>
                <w:rPrChange w:id="8" w:author="Author">
                  <w:rPr>
                    <w:highlight w:val="yellow"/>
                    <w:lang w:eastAsia="zh-CN"/>
                  </w:rPr>
                </w:rPrChange>
              </w:rPr>
            </w:pPr>
            <w:del w:id="9" w:author="Author">
              <w:r w:rsidRPr="000A0404" w:rsidDel="000A0404">
                <w:rPr>
                  <w:lang w:eastAsia="zh-CN"/>
                  <w:rPrChange w:id="10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  <w:ins w:id="11" w:author="Author">
              <w:r w:rsidR="000A0404" w:rsidRPr="000A0404">
                <w:rPr>
                  <w:lang w:eastAsia="zh-CN"/>
                  <w:rPrChange w:id="12" w:author="Author">
                    <w:rPr>
                      <w:highlight w:val="yellow"/>
                      <w:lang w:eastAsia="zh-CN"/>
                    </w:rPr>
                  </w:rPrChange>
                </w:rPr>
                <w:t>-1.0</w:t>
              </w:r>
            </w:ins>
          </w:p>
        </w:tc>
        <w:tc>
          <w:tcPr>
            <w:tcW w:w="543" w:type="pct"/>
            <w:vAlign w:val="center"/>
          </w:tcPr>
          <w:p w14:paraId="468A092F" w14:textId="32B051BC" w:rsidR="006E0216" w:rsidRPr="000A0404" w:rsidRDefault="001E37DC" w:rsidP="000953F5">
            <w:pPr>
              <w:pStyle w:val="TAC"/>
              <w:rPr>
                <w:lang w:eastAsia="zh-CN"/>
                <w:rPrChange w:id="13" w:author="Author">
                  <w:rPr>
                    <w:highlight w:val="yellow"/>
                    <w:lang w:eastAsia="zh-CN"/>
                  </w:rPr>
                </w:rPrChange>
              </w:rPr>
            </w:pPr>
            <w:del w:id="14" w:author="Author">
              <w:r w:rsidRPr="000A0404" w:rsidDel="000A0404">
                <w:rPr>
                  <w:lang w:eastAsia="zh-CN"/>
                  <w:rPrChange w:id="15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</w:tr>
      <w:tr w:rsidR="006E0216" w:rsidRPr="00C54509" w14:paraId="0AFEBFD5" w14:textId="77777777" w:rsidTr="000953F5">
        <w:trPr>
          <w:jc w:val="center"/>
        </w:trPr>
        <w:tc>
          <w:tcPr>
            <w:tcW w:w="523" w:type="pct"/>
            <w:vMerge/>
            <w:vAlign w:val="center"/>
          </w:tcPr>
          <w:p w14:paraId="6898188C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2DF29CCF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4F7684E5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658" w:type="pct"/>
            <w:vAlign w:val="center"/>
          </w:tcPr>
          <w:p w14:paraId="10D51AEA" w14:textId="77777777" w:rsidR="006E0216" w:rsidRPr="00C54509" w:rsidRDefault="006E0216" w:rsidP="000953F5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5A762EB1" w14:textId="77777777" w:rsidR="006E0216" w:rsidRPr="00C54509" w:rsidRDefault="006E0216" w:rsidP="000953F5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02EA122C" w14:textId="1AF48C1F" w:rsidR="006E0216" w:rsidRPr="000A0404" w:rsidRDefault="004E6030" w:rsidP="000953F5">
            <w:pPr>
              <w:pStyle w:val="TAC"/>
              <w:rPr>
                <w:lang w:eastAsia="zh-CN"/>
                <w:rPrChange w:id="16" w:author="Author">
                  <w:rPr>
                    <w:highlight w:val="yellow"/>
                    <w:lang w:eastAsia="zh-CN"/>
                  </w:rPr>
                </w:rPrChange>
              </w:rPr>
            </w:pPr>
            <w:del w:id="17" w:author="Author">
              <w:r w:rsidRPr="000A0404" w:rsidDel="000A0404">
                <w:rPr>
                  <w:lang w:eastAsia="zh-CN"/>
                  <w:rPrChange w:id="18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  <w:tc>
          <w:tcPr>
            <w:tcW w:w="533" w:type="pct"/>
            <w:vAlign w:val="center"/>
          </w:tcPr>
          <w:p w14:paraId="68C7DB9A" w14:textId="444EB7F8" w:rsidR="006E0216" w:rsidRPr="000A0404" w:rsidRDefault="004E6030" w:rsidP="000953F5">
            <w:pPr>
              <w:pStyle w:val="TAC"/>
              <w:rPr>
                <w:rPrChange w:id="19" w:author="Author">
                  <w:rPr>
                    <w:highlight w:val="yellow"/>
                  </w:rPr>
                </w:rPrChange>
              </w:rPr>
            </w:pPr>
            <w:del w:id="20" w:author="Author">
              <w:r w:rsidRPr="000A0404" w:rsidDel="000A0404">
                <w:rPr>
                  <w:rPrChange w:id="21" w:author="Author">
                    <w:rPr>
                      <w:highlight w:val="yellow"/>
                    </w:rPr>
                  </w:rPrChange>
                </w:rPr>
                <w:delText>To be updated</w:delText>
              </w:r>
            </w:del>
          </w:p>
        </w:tc>
        <w:tc>
          <w:tcPr>
            <w:tcW w:w="533" w:type="pct"/>
            <w:vAlign w:val="center"/>
          </w:tcPr>
          <w:p w14:paraId="564096F0" w14:textId="6C7E4CA1" w:rsidR="006E0216" w:rsidRPr="000A0404" w:rsidRDefault="004E6030" w:rsidP="000953F5">
            <w:pPr>
              <w:pStyle w:val="TAC"/>
              <w:rPr>
                <w:lang w:eastAsia="zh-CN"/>
                <w:rPrChange w:id="22" w:author="Author">
                  <w:rPr>
                    <w:highlight w:val="yellow"/>
                    <w:lang w:eastAsia="zh-CN"/>
                  </w:rPr>
                </w:rPrChange>
              </w:rPr>
            </w:pPr>
            <w:del w:id="23" w:author="Author">
              <w:r w:rsidRPr="000A0404" w:rsidDel="000A0404">
                <w:rPr>
                  <w:lang w:eastAsia="zh-CN"/>
                  <w:rPrChange w:id="24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  <w:tc>
          <w:tcPr>
            <w:tcW w:w="543" w:type="pct"/>
            <w:vAlign w:val="center"/>
          </w:tcPr>
          <w:p w14:paraId="06EB4690" w14:textId="68A06637" w:rsidR="006E0216" w:rsidRPr="000A0404" w:rsidRDefault="004E6030" w:rsidP="000953F5">
            <w:pPr>
              <w:pStyle w:val="TAC"/>
              <w:rPr>
                <w:lang w:eastAsia="zh-CN"/>
                <w:rPrChange w:id="25" w:author="Author">
                  <w:rPr>
                    <w:highlight w:val="yellow"/>
                    <w:lang w:eastAsia="zh-CN"/>
                  </w:rPr>
                </w:rPrChange>
              </w:rPr>
            </w:pPr>
            <w:del w:id="26" w:author="Author">
              <w:r w:rsidRPr="000A0404" w:rsidDel="000A0404">
                <w:rPr>
                  <w:lang w:eastAsia="zh-CN"/>
                  <w:rPrChange w:id="27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</w:tr>
      <w:tr w:rsidR="006E0216" w:rsidRPr="00C54509" w14:paraId="007B2F84" w14:textId="77777777" w:rsidTr="000953F5">
        <w:trPr>
          <w:jc w:val="center"/>
        </w:trPr>
        <w:tc>
          <w:tcPr>
            <w:tcW w:w="523" w:type="pct"/>
            <w:vMerge/>
            <w:vAlign w:val="center"/>
          </w:tcPr>
          <w:p w14:paraId="6A1206B9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5098D7D3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69" w:type="pct"/>
            <w:vMerge w:val="restart"/>
            <w:vAlign w:val="center"/>
          </w:tcPr>
          <w:p w14:paraId="129C93B8" w14:textId="77777777" w:rsidR="006E0216" w:rsidRPr="00C54509" w:rsidRDefault="006E0216" w:rsidP="000953F5">
            <w:pPr>
              <w:pStyle w:val="TAC"/>
              <w:rPr>
                <w:lang w:eastAsia="zh-CN"/>
              </w:rPr>
            </w:pPr>
            <w:r w:rsidRPr="00C54509">
              <w:rPr>
                <w:rFonts w:hint="eastAsia"/>
                <w:lang w:eastAsia="zh-CN"/>
              </w:rPr>
              <w:t>32</w:t>
            </w:r>
          </w:p>
        </w:tc>
        <w:tc>
          <w:tcPr>
            <w:tcW w:w="658" w:type="pct"/>
            <w:vAlign w:val="center"/>
          </w:tcPr>
          <w:p w14:paraId="1BDBBA0F" w14:textId="77777777" w:rsidR="006E0216" w:rsidRPr="00C54509" w:rsidRDefault="006E0216" w:rsidP="000953F5">
            <w:pPr>
              <w:pStyle w:val="TAC"/>
            </w:pPr>
            <w:r w:rsidRPr="00C54509">
              <w:t>AWGN</w:t>
            </w:r>
          </w:p>
        </w:tc>
        <w:tc>
          <w:tcPr>
            <w:tcW w:w="585" w:type="pct"/>
            <w:vAlign w:val="center"/>
          </w:tcPr>
          <w:p w14:paraId="577D9E79" w14:textId="77777777" w:rsidR="006E0216" w:rsidRPr="00C54509" w:rsidRDefault="006E0216" w:rsidP="000953F5">
            <w:pPr>
              <w:pStyle w:val="TAC"/>
            </w:pPr>
            <w:r w:rsidRPr="00C54509">
              <w:t>0</w:t>
            </w:r>
          </w:p>
        </w:tc>
        <w:tc>
          <w:tcPr>
            <w:tcW w:w="533" w:type="pct"/>
            <w:vAlign w:val="center"/>
          </w:tcPr>
          <w:p w14:paraId="09357DAC" w14:textId="67D632A6" w:rsidR="006E0216" w:rsidRPr="000A0404" w:rsidRDefault="005E4AC6" w:rsidP="000953F5">
            <w:pPr>
              <w:pStyle w:val="TAC"/>
              <w:rPr>
                <w:lang w:eastAsia="zh-CN"/>
              </w:rPr>
            </w:pPr>
            <w:r w:rsidRPr="000A0404">
              <w:t>-5.3</w:t>
            </w:r>
          </w:p>
        </w:tc>
        <w:tc>
          <w:tcPr>
            <w:tcW w:w="533" w:type="pct"/>
            <w:vAlign w:val="center"/>
          </w:tcPr>
          <w:p w14:paraId="6422F0AC" w14:textId="1E0C144A" w:rsidR="006E0216" w:rsidRPr="000A0404" w:rsidRDefault="0091399E" w:rsidP="000953F5">
            <w:pPr>
              <w:pStyle w:val="TAC"/>
            </w:pPr>
            <w:del w:id="28" w:author="Author">
              <w:r w:rsidRPr="000A0404" w:rsidDel="009131C2">
                <w:delText>-5.5</w:delText>
              </w:r>
            </w:del>
          </w:p>
        </w:tc>
        <w:tc>
          <w:tcPr>
            <w:tcW w:w="533" w:type="pct"/>
            <w:vAlign w:val="center"/>
          </w:tcPr>
          <w:p w14:paraId="2B77D160" w14:textId="2E74DCE0" w:rsidR="006E0216" w:rsidRPr="000A0404" w:rsidRDefault="000A0404" w:rsidP="000953F5">
            <w:pPr>
              <w:pStyle w:val="TAC"/>
              <w:rPr>
                <w:lang w:eastAsia="zh-CN"/>
                <w:rPrChange w:id="29" w:author="Author">
                  <w:rPr>
                    <w:highlight w:val="yellow"/>
                    <w:lang w:eastAsia="zh-CN"/>
                  </w:rPr>
                </w:rPrChange>
              </w:rPr>
            </w:pPr>
            <w:ins w:id="30" w:author="Author">
              <w:r>
                <w:rPr>
                  <w:lang w:eastAsia="zh-CN"/>
                </w:rPr>
                <w:t>-5.5</w:t>
              </w:r>
            </w:ins>
            <w:del w:id="31" w:author="Author">
              <w:r w:rsidR="001E37DC" w:rsidRPr="000A0404" w:rsidDel="000A0404">
                <w:rPr>
                  <w:lang w:eastAsia="zh-CN"/>
                  <w:rPrChange w:id="32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  <w:tc>
          <w:tcPr>
            <w:tcW w:w="543" w:type="pct"/>
            <w:vAlign w:val="center"/>
          </w:tcPr>
          <w:p w14:paraId="2EA81004" w14:textId="313C7649" w:rsidR="006E0216" w:rsidRPr="000A0404" w:rsidRDefault="001E37DC" w:rsidP="000953F5">
            <w:pPr>
              <w:pStyle w:val="TAC"/>
              <w:rPr>
                <w:lang w:eastAsia="zh-CN"/>
                <w:rPrChange w:id="33" w:author="Author">
                  <w:rPr>
                    <w:highlight w:val="yellow"/>
                    <w:lang w:eastAsia="zh-CN"/>
                  </w:rPr>
                </w:rPrChange>
              </w:rPr>
            </w:pPr>
            <w:del w:id="34" w:author="Author">
              <w:r w:rsidRPr="000A0404" w:rsidDel="000A0404">
                <w:rPr>
                  <w:lang w:eastAsia="zh-CN"/>
                  <w:rPrChange w:id="35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</w:tr>
      <w:tr w:rsidR="006E0216" w:rsidRPr="00C54509" w14:paraId="1ABF9D21" w14:textId="77777777" w:rsidTr="000953F5">
        <w:trPr>
          <w:jc w:val="center"/>
        </w:trPr>
        <w:tc>
          <w:tcPr>
            <w:tcW w:w="523" w:type="pct"/>
            <w:vMerge/>
            <w:vAlign w:val="center"/>
          </w:tcPr>
          <w:p w14:paraId="10DA8810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23" w:type="pct"/>
            <w:vMerge/>
            <w:vAlign w:val="center"/>
          </w:tcPr>
          <w:p w14:paraId="2AA28EA1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569" w:type="pct"/>
            <w:vMerge/>
            <w:vAlign w:val="center"/>
          </w:tcPr>
          <w:p w14:paraId="39467A09" w14:textId="77777777" w:rsidR="006E0216" w:rsidRPr="00C54509" w:rsidRDefault="006E0216" w:rsidP="000953F5">
            <w:pPr>
              <w:pStyle w:val="TAC"/>
            </w:pPr>
          </w:p>
        </w:tc>
        <w:tc>
          <w:tcPr>
            <w:tcW w:w="658" w:type="pct"/>
            <w:vAlign w:val="center"/>
          </w:tcPr>
          <w:p w14:paraId="5FC48EA9" w14:textId="77777777" w:rsidR="006E0216" w:rsidRPr="00C54509" w:rsidRDefault="006E0216" w:rsidP="000953F5">
            <w:pPr>
              <w:pStyle w:val="TAC"/>
            </w:pPr>
            <w:r w:rsidRPr="00C54509">
              <w:rPr>
                <w:rFonts w:hint="eastAsia"/>
              </w:rPr>
              <w:t>EPA</w:t>
            </w:r>
            <w:r w:rsidRPr="00C54509">
              <w:t>1</w:t>
            </w:r>
            <w:r w:rsidRPr="00C54509">
              <w:rPr>
                <w:rFonts w:hint="eastAsia"/>
              </w:rPr>
              <w:t xml:space="preserve"> Low</w:t>
            </w:r>
          </w:p>
        </w:tc>
        <w:tc>
          <w:tcPr>
            <w:tcW w:w="585" w:type="pct"/>
            <w:vAlign w:val="center"/>
          </w:tcPr>
          <w:p w14:paraId="12A1D465" w14:textId="77777777" w:rsidR="006E0216" w:rsidRPr="00C54509" w:rsidRDefault="006E0216" w:rsidP="000953F5">
            <w:pPr>
              <w:pStyle w:val="TAC"/>
            </w:pPr>
            <w:r w:rsidRPr="00C54509">
              <w:t>200 Hz</w:t>
            </w:r>
          </w:p>
        </w:tc>
        <w:tc>
          <w:tcPr>
            <w:tcW w:w="533" w:type="pct"/>
            <w:vAlign w:val="center"/>
          </w:tcPr>
          <w:p w14:paraId="655DE8DA" w14:textId="794798A3" w:rsidR="006E0216" w:rsidRPr="000A0404" w:rsidRDefault="004E6030" w:rsidP="000953F5">
            <w:pPr>
              <w:pStyle w:val="TAC"/>
              <w:rPr>
                <w:lang w:eastAsia="zh-CN"/>
                <w:rPrChange w:id="36" w:author="Author">
                  <w:rPr>
                    <w:highlight w:val="yellow"/>
                    <w:lang w:eastAsia="zh-CN"/>
                  </w:rPr>
                </w:rPrChange>
              </w:rPr>
            </w:pPr>
            <w:del w:id="37" w:author="Author">
              <w:r w:rsidRPr="000A0404" w:rsidDel="000A0404">
                <w:rPr>
                  <w:lang w:eastAsia="zh-CN"/>
                  <w:rPrChange w:id="38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  <w:tc>
          <w:tcPr>
            <w:tcW w:w="533" w:type="pct"/>
            <w:vAlign w:val="center"/>
          </w:tcPr>
          <w:p w14:paraId="5EBADBF2" w14:textId="1AACFBE1" w:rsidR="006E0216" w:rsidRPr="000A0404" w:rsidRDefault="004E6030" w:rsidP="000953F5">
            <w:pPr>
              <w:pStyle w:val="TAC"/>
              <w:rPr>
                <w:rPrChange w:id="39" w:author="Author">
                  <w:rPr>
                    <w:highlight w:val="yellow"/>
                  </w:rPr>
                </w:rPrChange>
              </w:rPr>
            </w:pPr>
            <w:del w:id="40" w:author="Author">
              <w:r w:rsidRPr="000A0404" w:rsidDel="000A0404">
                <w:rPr>
                  <w:lang w:eastAsia="zh-CN"/>
                  <w:rPrChange w:id="41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  <w:tc>
          <w:tcPr>
            <w:tcW w:w="533" w:type="pct"/>
            <w:vAlign w:val="center"/>
          </w:tcPr>
          <w:p w14:paraId="4194AA35" w14:textId="4CF629C3" w:rsidR="006E0216" w:rsidRPr="000A0404" w:rsidRDefault="004E6030" w:rsidP="000953F5">
            <w:pPr>
              <w:pStyle w:val="TAC"/>
              <w:rPr>
                <w:lang w:eastAsia="zh-CN"/>
                <w:rPrChange w:id="42" w:author="Author">
                  <w:rPr>
                    <w:highlight w:val="yellow"/>
                    <w:lang w:eastAsia="zh-CN"/>
                  </w:rPr>
                </w:rPrChange>
              </w:rPr>
            </w:pPr>
            <w:del w:id="43" w:author="Author">
              <w:r w:rsidRPr="000A0404" w:rsidDel="000A0404">
                <w:rPr>
                  <w:lang w:eastAsia="zh-CN"/>
                  <w:rPrChange w:id="44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  <w:tc>
          <w:tcPr>
            <w:tcW w:w="543" w:type="pct"/>
            <w:vAlign w:val="center"/>
          </w:tcPr>
          <w:p w14:paraId="7F527E2E" w14:textId="779291F4" w:rsidR="006E0216" w:rsidRPr="000A0404" w:rsidRDefault="004E6030" w:rsidP="000953F5">
            <w:pPr>
              <w:pStyle w:val="TAC"/>
              <w:rPr>
                <w:lang w:eastAsia="zh-CN"/>
                <w:rPrChange w:id="45" w:author="Author">
                  <w:rPr>
                    <w:highlight w:val="yellow"/>
                    <w:lang w:eastAsia="zh-CN"/>
                  </w:rPr>
                </w:rPrChange>
              </w:rPr>
            </w:pPr>
            <w:del w:id="46" w:author="Author">
              <w:r w:rsidRPr="000A0404" w:rsidDel="000A0404">
                <w:rPr>
                  <w:lang w:eastAsia="zh-CN"/>
                  <w:rPrChange w:id="47" w:author="Author">
                    <w:rPr>
                      <w:highlight w:val="yellow"/>
                      <w:lang w:eastAsia="zh-CN"/>
                    </w:rPr>
                  </w:rPrChange>
                </w:rPr>
                <w:delText>To be updated</w:delText>
              </w:r>
            </w:del>
          </w:p>
        </w:tc>
      </w:tr>
    </w:tbl>
    <w:p w14:paraId="78D93702" w14:textId="341E420E" w:rsidR="001B606B" w:rsidRPr="003A67ED" w:rsidRDefault="00C11D76" w:rsidP="001B606B">
      <w:pPr>
        <w:rPr>
          <w:lang w:val="en-GB"/>
        </w:rPr>
      </w:pPr>
      <w:r>
        <w:t xml:space="preserve">Note </w:t>
      </w:r>
      <w:r w:rsidR="001B606B">
        <w:rPr>
          <w:lang w:val="en-GB"/>
        </w:rPr>
        <w:t>we ran 1</w:t>
      </w:r>
      <w:ins w:id="48" w:author="Author">
        <w:r w:rsidR="00C07055">
          <w:rPr>
            <w:lang w:val="en-GB"/>
          </w:rPr>
          <w:t>,</w:t>
        </w:r>
      </w:ins>
      <w:r w:rsidR="001B606B">
        <w:rPr>
          <w:lang w:val="en-GB"/>
        </w:rPr>
        <w:t>000 NPRACH preamble transmissions</w:t>
      </w:r>
      <w:r w:rsidR="00641DA5">
        <w:rPr>
          <w:lang w:val="en-GB"/>
        </w:rPr>
        <w:t xml:space="preserve"> to derive SNR values above.</w:t>
      </w:r>
    </w:p>
    <w:p w14:paraId="341731E3" w14:textId="77777777" w:rsidR="001B606B" w:rsidRPr="001B606B" w:rsidRDefault="001B606B" w:rsidP="005538CD">
      <w:pPr>
        <w:rPr>
          <w:lang w:val="en-GB"/>
        </w:rPr>
      </w:pPr>
    </w:p>
    <w:p w14:paraId="15AE7CF6" w14:textId="77CE452D" w:rsidR="00887C74" w:rsidRPr="00BB4A9F" w:rsidRDefault="0047703F" w:rsidP="00BB4A9F">
      <w:pPr>
        <w:pStyle w:val="Heading1"/>
        <w:rPr>
          <w:lang w:val="en-US"/>
        </w:rPr>
      </w:pPr>
      <w:r>
        <w:rPr>
          <w:lang w:val="en-US"/>
        </w:rPr>
        <w:t>3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6235E5B9" w:rsidR="00DD4CA5" w:rsidRDefault="005A782E" w:rsidP="00635C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9" w:name="_Ref508638450"/>
      <w:bookmarkStart w:id="50" w:name="_Ref3386619"/>
      <w:r w:rsidRPr="00FD363A">
        <w:t>R</w:t>
      </w:r>
      <w:r w:rsidR="00024991">
        <w:t>4</w:t>
      </w:r>
      <w:r w:rsidRPr="00FD363A">
        <w:t>-</w:t>
      </w:r>
      <w:bookmarkEnd w:id="49"/>
      <w:r w:rsidR="00635C81">
        <w:t>19</w:t>
      </w:r>
      <w:r w:rsidR="00024991">
        <w:t>07388</w:t>
      </w:r>
      <w:r w:rsidR="009B01F8">
        <w:t>, “</w:t>
      </w:r>
      <w:r w:rsidR="00024991" w:rsidRPr="00024991">
        <w:t>Way forward on Rel-15 NB-IOT NPRACH demodulation requirements</w:t>
      </w:r>
      <w:r w:rsidR="009B01F8">
        <w:t xml:space="preserve">”, </w:t>
      </w:r>
      <w:r w:rsidR="00024991">
        <w:t xml:space="preserve">Ericsson, </w:t>
      </w:r>
      <w:r w:rsidR="00C17B87" w:rsidRPr="00C17B87">
        <w:t xml:space="preserve">Huawei, </w:t>
      </w:r>
      <w:r w:rsidR="00024991">
        <w:t>Nokia</w:t>
      </w:r>
      <w:r w:rsidR="009B01F8">
        <w:t>.</w:t>
      </w:r>
      <w:bookmarkEnd w:id="50"/>
    </w:p>
    <w:sectPr w:rsidR="00DD4CA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B3732" w:rsidRDefault="00EB3732">
      <w:pPr>
        <w:spacing w:after="0"/>
      </w:pPr>
      <w:r>
        <w:separator/>
      </w:r>
    </w:p>
  </w:endnote>
  <w:endnote w:type="continuationSeparator" w:id="0">
    <w:p w14:paraId="383D8F64" w14:textId="77777777" w:rsidR="00EB3732" w:rsidRDefault="00EB37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B3732" w:rsidRDefault="00EB3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B3732" w:rsidRDefault="00EB3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B3732" w:rsidRDefault="00EB3732">
      <w:pPr>
        <w:spacing w:after="0"/>
      </w:pPr>
      <w:r>
        <w:separator/>
      </w:r>
    </w:p>
  </w:footnote>
  <w:footnote w:type="continuationSeparator" w:id="0">
    <w:p w14:paraId="5C20C51E" w14:textId="77777777" w:rsidR="00EB3732" w:rsidRDefault="00EB3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B3732" w:rsidRDefault="00EB3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506F9"/>
    <w:multiLevelType w:val="hybridMultilevel"/>
    <w:tmpl w:val="3A9A7000"/>
    <w:lvl w:ilvl="0" w:tplc="D7A20B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21"/>
  </w:num>
  <w:num w:numId="4">
    <w:abstractNumId w:val="20"/>
  </w:num>
  <w:num w:numId="5">
    <w:abstractNumId w:val="12"/>
  </w:num>
  <w:num w:numId="6">
    <w:abstractNumId w:val="38"/>
  </w:num>
  <w:num w:numId="7">
    <w:abstractNumId w:val="2"/>
  </w:num>
  <w:num w:numId="8">
    <w:abstractNumId w:val="3"/>
  </w:num>
  <w:num w:numId="9">
    <w:abstractNumId w:val="30"/>
  </w:num>
  <w:num w:numId="10">
    <w:abstractNumId w:val="26"/>
  </w:num>
  <w:num w:numId="11">
    <w:abstractNumId w:val="40"/>
  </w:num>
  <w:num w:numId="12">
    <w:abstractNumId w:val="27"/>
  </w:num>
  <w:num w:numId="13">
    <w:abstractNumId w:val="34"/>
  </w:num>
  <w:num w:numId="14">
    <w:abstractNumId w:val="4"/>
  </w:num>
  <w:num w:numId="15">
    <w:abstractNumId w:val="18"/>
  </w:num>
  <w:num w:numId="16">
    <w:abstractNumId w:val="19"/>
  </w:num>
  <w:num w:numId="17">
    <w:abstractNumId w:val="10"/>
  </w:num>
  <w:num w:numId="18">
    <w:abstractNumId w:val="1"/>
  </w:num>
  <w:num w:numId="19">
    <w:abstractNumId w:val="31"/>
  </w:num>
  <w:num w:numId="20">
    <w:abstractNumId w:val="37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9"/>
  </w:num>
  <w:num w:numId="26">
    <w:abstractNumId w:val="36"/>
  </w:num>
  <w:num w:numId="27">
    <w:abstractNumId w:val="29"/>
  </w:num>
  <w:num w:numId="28">
    <w:abstractNumId w:val="11"/>
  </w:num>
  <w:num w:numId="29">
    <w:abstractNumId w:val="28"/>
  </w:num>
  <w:num w:numId="30">
    <w:abstractNumId w:val="8"/>
  </w:num>
  <w:num w:numId="31">
    <w:abstractNumId w:val="9"/>
  </w:num>
  <w:num w:numId="32">
    <w:abstractNumId w:val="16"/>
  </w:num>
  <w:num w:numId="33">
    <w:abstractNumId w:val="17"/>
  </w:num>
  <w:num w:numId="34">
    <w:abstractNumId w:val="43"/>
  </w:num>
  <w:num w:numId="35">
    <w:abstractNumId w:val="33"/>
  </w:num>
  <w:num w:numId="36">
    <w:abstractNumId w:val="41"/>
  </w:num>
  <w:num w:numId="37">
    <w:abstractNumId w:val="7"/>
  </w:num>
  <w:num w:numId="38">
    <w:abstractNumId w:val="44"/>
  </w:num>
  <w:num w:numId="39">
    <w:abstractNumId w:val="5"/>
  </w:num>
  <w:num w:numId="40">
    <w:abstractNumId w:val="32"/>
  </w:num>
  <w:num w:numId="41">
    <w:abstractNumId w:val="46"/>
  </w:num>
  <w:num w:numId="42">
    <w:abstractNumId w:val="13"/>
  </w:num>
  <w:num w:numId="43">
    <w:abstractNumId w:val="15"/>
  </w:num>
  <w:num w:numId="44">
    <w:abstractNumId w:val="25"/>
  </w:num>
  <w:num w:numId="45">
    <w:abstractNumId w:val="24"/>
  </w:num>
  <w:num w:numId="46">
    <w:abstractNumId w:val="42"/>
  </w:num>
  <w:num w:numId="47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404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C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502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216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31C2"/>
    <w:rsid w:val="009137BC"/>
    <w:rsid w:val="0091399E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9A7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055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79A7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79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79A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B8E5EA5-617F-471E-B670-8D49513CB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2019-10-16T05:49:00Z</dcterms:modified>
</cp:coreProperties>
</file>